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053B" w14:textId="77777777" w:rsidR="006A73DE" w:rsidRDefault="006A73DE" w:rsidP="006A7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RAN WG2 Meeting </w:t>
      </w:r>
      <w:r>
        <w:rPr>
          <w:rFonts w:cs="Arial"/>
          <w:b/>
          <w:sz w:val="24"/>
          <w:szCs w:val="24"/>
        </w:rPr>
        <w:t>#104</w:t>
      </w:r>
      <w:r>
        <w:rPr>
          <w:b/>
          <w:i/>
          <w:noProof/>
          <w:sz w:val="28"/>
        </w:rPr>
        <w:tab/>
      </w:r>
      <w:r w:rsidRPr="00593DA5">
        <w:rPr>
          <w:b/>
          <w:noProof/>
          <w:sz w:val="28"/>
        </w:rPr>
        <w:t>R2-1817655</w:t>
      </w:r>
    </w:p>
    <w:p w14:paraId="39D567F9" w14:textId="77777777" w:rsidR="006A73DE" w:rsidRDefault="006A73DE" w:rsidP="006A7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3"/>
      </w:tblGrid>
      <w:tr w:rsidR="006A73DE" w:rsidRPr="007A6879" w14:paraId="3D545436" w14:textId="77777777" w:rsidTr="00190219">
        <w:tc>
          <w:tcPr>
            <w:tcW w:w="9641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2967F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6879">
              <w:rPr>
                <w:i/>
                <w:noProof/>
                <w:sz w:val="14"/>
              </w:rPr>
              <w:t>CR-Form-v11.2</w:t>
            </w:r>
          </w:p>
        </w:tc>
      </w:tr>
      <w:tr w:rsidR="006A73DE" w:rsidRPr="007A6879" w14:paraId="24468955" w14:textId="77777777" w:rsidTr="00190219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672F7FCB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noProof/>
              </w:rPr>
            </w:pPr>
            <w:r w:rsidRPr="007A6879">
              <w:rPr>
                <w:b/>
                <w:noProof/>
                <w:sz w:val="32"/>
              </w:rPr>
              <w:t>CHANGE REQUEST</w:t>
            </w:r>
          </w:p>
        </w:tc>
      </w:tr>
      <w:tr w:rsidR="006A73DE" w:rsidRPr="007A6879" w14:paraId="00702ADF" w14:textId="77777777" w:rsidTr="00190219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410F3BA6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44A5A263" w14:textId="77777777" w:rsidTr="00190219">
        <w:tc>
          <w:tcPr>
            <w:tcW w:w="142" w:type="dxa"/>
            <w:tcBorders>
              <w:left w:val="single" w:sz="4" w:space="0" w:color="auto"/>
            </w:tcBorders>
          </w:tcPr>
          <w:p w14:paraId="6A295F23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5033AF69" w14:textId="77777777" w:rsidR="006A73DE" w:rsidRPr="007A6879" w:rsidRDefault="006A73DE" w:rsidP="001902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7A687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gridSpan w:val="3"/>
          </w:tcPr>
          <w:p w14:paraId="69DD3173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noProof/>
              </w:rPr>
            </w:pPr>
            <w:r w:rsidRPr="007A68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5BEEE9A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  <w:gridSpan w:val="2"/>
          </w:tcPr>
          <w:p w14:paraId="68D48460" w14:textId="77777777" w:rsidR="006A73DE" w:rsidRPr="007A6879" w:rsidRDefault="006A73DE" w:rsidP="00190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68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BE74F6F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8"/>
          </w:tcPr>
          <w:p w14:paraId="33DF3921" w14:textId="77777777" w:rsidR="006A73DE" w:rsidRPr="007A6879" w:rsidRDefault="006A73DE" w:rsidP="00190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68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159F7EBB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7A687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D9A50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1F4A3972" w14:textId="77777777" w:rsidTr="00190219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14:paraId="21539A11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48F1D8A0" w14:textId="77777777" w:rsidTr="00190219">
        <w:tc>
          <w:tcPr>
            <w:tcW w:w="9641" w:type="dxa"/>
            <w:gridSpan w:val="24"/>
            <w:tcBorders>
              <w:top w:val="single" w:sz="4" w:space="0" w:color="auto"/>
            </w:tcBorders>
          </w:tcPr>
          <w:p w14:paraId="7D8A97E3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687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7A68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A68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A68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68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687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A6879">
              <w:rPr>
                <w:rFonts w:cs="Arial"/>
                <w:i/>
                <w:noProof/>
              </w:rPr>
              <w:br/>
            </w:r>
            <w:hyperlink r:id="rId14" w:history="1">
              <w:r w:rsidRPr="007A68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A6879">
              <w:rPr>
                <w:rFonts w:cs="Arial"/>
                <w:i/>
                <w:noProof/>
              </w:rPr>
              <w:t>.</w:t>
            </w:r>
          </w:p>
        </w:tc>
      </w:tr>
      <w:tr w:rsidR="006A73DE" w:rsidRPr="007A6879" w14:paraId="679B6748" w14:textId="77777777" w:rsidTr="00190219">
        <w:tc>
          <w:tcPr>
            <w:tcW w:w="9641" w:type="dxa"/>
            <w:gridSpan w:val="24"/>
          </w:tcPr>
          <w:p w14:paraId="01104107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2CA029CC" w14:textId="77777777" w:rsidTr="00190219">
        <w:tc>
          <w:tcPr>
            <w:tcW w:w="2835" w:type="dxa"/>
            <w:gridSpan w:val="5"/>
          </w:tcPr>
          <w:p w14:paraId="4FD628C5" w14:textId="77777777" w:rsidR="006A73DE" w:rsidRPr="007A6879" w:rsidRDefault="006A73DE" w:rsidP="0019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5E6FD48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</w:rPr>
            </w:pPr>
            <w:r w:rsidRPr="007A68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FACB0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47E0CD9B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6879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C7BD8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967BA5A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68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4E0F8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38174E81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</w:rPr>
            </w:pPr>
            <w:r w:rsidRPr="007A6879">
              <w:rPr>
                <w:noProof/>
              </w:rPr>
              <w:t>Core Network</w:t>
            </w:r>
          </w:p>
        </w:tc>
        <w:tc>
          <w:tcPr>
            <w:tcW w:w="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B7E7B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6A73DE" w:rsidRPr="007A6879" w14:paraId="4A545228" w14:textId="77777777" w:rsidTr="00190219">
        <w:tc>
          <w:tcPr>
            <w:tcW w:w="9641" w:type="dxa"/>
            <w:gridSpan w:val="24"/>
          </w:tcPr>
          <w:p w14:paraId="17704D5B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154FC860" w14:textId="77777777" w:rsidTr="00190219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0A7EB" w14:textId="77777777" w:rsidR="006A73DE" w:rsidRPr="007A6879" w:rsidRDefault="006A73DE" w:rsidP="0019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Title:</w:t>
            </w:r>
            <w:r w:rsidRPr="007A687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69E9E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593DA5">
              <w:rPr>
                <w:noProof/>
              </w:rPr>
              <w:t>Correction to on-demand resource update without notification</w:t>
            </w:r>
          </w:p>
        </w:tc>
      </w:tr>
      <w:tr w:rsidR="006A73DE" w:rsidRPr="007A6879" w14:paraId="40B16208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0C6CE76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55EB5890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0232775D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00A9EF3" w14:textId="77777777" w:rsidR="006A73DE" w:rsidRPr="007A6879" w:rsidRDefault="006A73DE" w:rsidP="0019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6280CC82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7A6879">
              <w:rPr>
                <w:noProof/>
              </w:rPr>
              <w:t>Huawei, HiSilicon</w:t>
            </w:r>
          </w:p>
        </w:tc>
      </w:tr>
      <w:tr w:rsidR="006A73DE" w:rsidRPr="007A6879" w14:paraId="5B8C20F7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519DFFB" w14:textId="77777777" w:rsidR="006A73DE" w:rsidRPr="007A6879" w:rsidRDefault="006A73DE" w:rsidP="0019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2CB29F0B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7A6879">
              <w:rPr>
                <w:noProof/>
              </w:rPr>
              <w:t>R2</w:t>
            </w:r>
          </w:p>
        </w:tc>
      </w:tr>
      <w:tr w:rsidR="006A73DE" w:rsidRPr="007A6879" w14:paraId="7FC61E20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9D997DF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1BA40E52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08D427DC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7EB69F" w14:textId="77777777" w:rsidR="006A73DE" w:rsidRPr="007A6879" w:rsidRDefault="006A73DE" w:rsidP="0019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E30DB7D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813A4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03610947" w14:textId="77777777" w:rsidR="006A73DE" w:rsidRPr="007A6879" w:rsidRDefault="006A73DE" w:rsidP="00190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ADAB7B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noProof/>
              </w:rPr>
            </w:pPr>
            <w:r w:rsidRPr="007A68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985A7C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7A6879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7A6879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7A6879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6A73DE" w:rsidRPr="007A6879" w14:paraId="13BB7CDB" w14:textId="77777777" w:rsidTr="00190219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E09CA1C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89B6DEF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2DD55AE4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0CBA56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1C556975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1879AA38" w14:textId="77777777" w:rsidTr="00190219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AB19EC0" w14:textId="77777777" w:rsidR="006A73DE" w:rsidRPr="007A6879" w:rsidRDefault="006A73DE" w:rsidP="0019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B23E047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1A5FC3EF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EC6DE1" w14:textId="77777777" w:rsidR="006A73DE" w:rsidRPr="007A6879" w:rsidRDefault="006A73DE" w:rsidP="00190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7404A93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 w:rsidRPr="007A6879">
              <w:rPr>
                <w:noProof/>
              </w:rPr>
              <w:t>Rel-15</w:t>
            </w:r>
          </w:p>
        </w:tc>
      </w:tr>
      <w:tr w:rsidR="006A73DE" w:rsidRPr="007A6879" w14:paraId="6E35B277" w14:textId="77777777" w:rsidTr="00190219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3DE65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3F77712" w14:textId="77777777" w:rsidR="006A73DE" w:rsidRPr="007A6879" w:rsidRDefault="006A73DE" w:rsidP="00190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6879">
              <w:rPr>
                <w:i/>
                <w:noProof/>
                <w:sz w:val="18"/>
              </w:rPr>
              <w:t xml:space="preserve">Use </w:t>
            </w:r>
            <w:r w:rsidRPr="007A6879">
              <w:rPr>
                <w:i/>
                <w:noProof/>
                <w:sz w:val="18"/>
                <w:u w:val="single"/>
              </w:rPr>
              <w:t>one</w:t>
            </w:r>
            <w:r w:rsidRPr="007A6879">
              <w:rPr>
                <w:i/>
                <w:noProof/>
                <w:sz w:val="18"/>
              </w:rPr>
              <w:t xml:space="preserve"> of the following categories:</w:t>
            </w:r>
            <w:r w:rsidRPr="007A6879">
              <w:rPr>
                <w:b/>
                <w:i/>
                <w:noProof/>
                <w:sz w:val="18"/>
              </w:rPr>
              <w:br/>
              <w:t>F</w:t>
            </w:r>
            <w:r w:rsidRPr="007A6879">
              <w:rPr>
                <w:i/>
                <w:noProof/>
                <w:sz w:val="18"/>
              </w:rPr>
              <w:t xml:space="preserve">  (correction)</w:t>
            </w:r>
            <w:r w:rsidRPr="007A6879">
              <w:rPr>
                <w:i/>
                <w:noProof/>
                <w:sz w:val="18"/>
              </w:rPr>
              <w:br/>
            </w:r>
            <w:r w:rsidRPr="007A6879">
              <w:rPr>
                <w:b/>
                <w:i/>
                <w:noProof/>
                <w:sz w:val="18"/>
              </w:rPr>
              <w:t>A</w:t>
            </w:r>
            <w:r w:rsidRPr="007A687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7A6879">
              <w:rPr>
                <w:i/>
                <w:noProof/>
                <w:sz w:val="18"/>
              </w:rPr>
              <w:br/>
            </w:r>
            <w:r w:rsidRPr="007A6879">
              <w:rPr>
                <w:b/>
                <w:i/>
                <w:noProof/>
                <w:sz w:val="18"/>
              </w:rPr>
              <w:t>B</w:t>
            </w:r>
            <w:r w:rsidRPr="007A6879">
              <w:rPr>
                <w:i/>
                <w:noProof/>
                <w:sz w:val="18"/>
              </w:rPr>
              <w:t xml:space="preserve">  (addition of feature), </w:t>
            </w:r>
            <w:r w:rsidRPr="007A6879">
              <w:rPr>
                <w:i/>
                <w:noProof/>
                <w:sz w:val="18"/>
              </w:rPr>
              <w:br/>
            </w:r>
            <w:r w:rsidRPr="007A6879">
              <w:rPr>
                <w:b/>
                <w:i/>
                <w:noProof/>
                <w:sz w:val="18"/>
              </w:rPr>
              <w:t>C</w:t>
            </w:r>
            <w:r w:rsidRPr="007A6879">
              <w:rPr>
                <w:i/>
                <w:noProof/>
                <w:sz w:val="18"/>
              </w:rPr>
              <w:t xml:space="preserve">  (functional modification of feature)</w:t>
            </w:r>
            <w:r w:rsidRPr="007A6879">
              <w:rPr>
                <w:i/>
                <w:noProof/>
                <w:sz w:val="18"/>
              </w:rPr>
              <w:br/>
            </w:r>
            <w:r w:rsidRPr="007A6879">
              <w:rPr>
                <w:b/>
                <w:i/>
                <w:noProof/>
                <w:sz w:val="18"/>
              </w:rPr>
              <w:t>D</w:t>
            </w:r>
            <w:r w:rsidRPr="007A6879">
              <w:rPr>
                <w:i/>
                <w:noProof/>
                <w:sz w:val="18"/>
              </w:rPr>
              <w:t xml:space="preserve">  (editorial modification)</w:t>
            </w:r>
          </w:p>
          <w:p w14:paraId="779FD816" w14:textId="77777777" w:rsidR="006A73DE" w:rsidRPr="007A6879" w:rsidRDefault="006A73DE" w:rsidP="00190219">
            <w:pPr>
              <w:pStyle w:val="CRCoverPage"/>
              <w:rPr>
                <w:noProof/>
              </w:rPr>
            </w:pPr>
            <w:r w:rsidRPr="007A6879">
              <w:rPr>
                <w:noProof/>
                <w:sz w:val="18"/>
              </w:rPr>
              <w:t>Detailed explanations of the above categories can</w:t>
            </w:r>
            <w:r w:rsidRPr="007A687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7A68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A68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4A31A938" w14:textId="77777777" w:rsidR="006A73DE" w:rsidRPr="007A6879" w:rsidRDefault="006A73DE" w:rsidP="0019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6879">
              <w:rPr>
                <w:i/>
                <w:noProof/>
                <w:sz w:val="18"/>
              </w:rPr>
              <w:t xml:space="preserve">Use </w:t>
            </w:r>
            <w:r w:rsidRPr="007A6879">
              <w:rPr>
                <w:i/>
                <w:noProof/>
                <w:sz w:val="18"/>
                <w:u w:val="single"/>
              </w:rPr>
              <w:t>one</w:t>
            </w:r>
            <w:r w:rsidRPr="007A6879">
              <w:rPr>
                <w:i/>
                <w:noProof/>
                <w:sz w:val="18"/>
              </w:rPr>
              <w:t xml:space="preserve"> of the following releases:</w:t>
            </w:r>
            <w:r w:rsidRPr="007A6879">
              <w:rPr>
                <w:i/>
                <w:noProof/>
                <w:sz w:val="18"/>
              </w:rPr>
              <w:br/>
              <w:t>Rel-8</w:t>
            </w:r>
            <w:r w:rsidRPr="007A6879">
              <w:rPr>
                <w:i/>
                <w:noProof/>
                <w:sz w:val="18"/>
              </w:rPr>
              <w:tab/>
              <w:t>(Release 8)</w:t>
            </w:r>
            <w:r w:rsidRPr="007A6879">
              <w:rPr>
                <w:i/>
                <w:noProof/>
                <w:sz w:val="18"/>
              </w:rPr>
              <w:br/>
              <w:t>Rel-9</w:t>
            </w:r>
            <w:r w:rsidRPr="007A6879">
              <w:rPr>
                <w:i/>
                <w:noProof/>
                <w:sz w:val="18"/>
              </w:rPr>
              <w:tab/>
              <w:t>(Release 9)</w:t>
            </w:r>
            <w:r w:rsidRPr="007A6879">
              <w:rPr>
                <w:i/>
                <w:noProof/>
                <w:sz w:val="18"/>
              </w:rPr>
              <w:br/>
              <w:t>Rel-10</w:t>
            </w:r>
            <w:r w:rsidRPr="007A6879">
              <w:rPr>
                <w:i/>
                <w:noProof/>
                <w:sz w:val="18"/>
              </w:rPr>
              <w:tab/>
              <w:t>(Release 10)</w:t>
            </w:r>
            <w:r w:rsidRPr="007A6879">
              <w:rPr>
                <w:i/>
                <w:noProof/>
                <w:sz w:val="18"/>
              </w:rPr>
              <w:br/>
              <w:t>Rel-11</w:t>
            </w:r>
            <w:r w:rsidRPr="007A6879">
              <w:rPr>
                <w:i/>
                <w:noProof/>
                <w:sz w:val="18"/>
              </w:rPr>
              <w:tab/>
              <w:t>(Release 11)</w:t>
            </w:r>
            <w:r w:rsidRPr="007A6879">
              <w:rPr>
                <w:i/>
                <w:noProof/>
                <w:sz w:val="18"/>
              </w:rPr>
              <w:br/>
              <w:t>Rel-12</w:t>
            </w:r>
            <w:r w:rsidRPr="007A6879">
              <w:rPr>
                <w:i/>
                <w:noProof/>
                <w:sz w:val="18"/>
              </w:rPr>
              <w:tab/>
              <w:t>(Release 12)</w:t>
            </w:r>
            <w:r w:rsidRPr="007A6879">
              <w:rPr>
                <w:i/>
                <w:noProof/>
                <w:sz w:val="18"/>
              </w:rPr>
              <w:br/>
            </w:r>
            <w:bookmarkStart w:id="1" w:name="OLE_LINK1"/>
            <w:r w:rsidRPr="007A6879">
              <w:rPr>
                <w:i/>
                <w:noProof/>
                <w:sz w:val="18"/>
              </w:rPr>
              <w:t>Rel-13</w:t>
            </w:r>
            <w:r w:rsidRPr="007A687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7A6879">
              <w:rPr>
                <w:i/>
                <w:noProof/>
                <w:sz w:val="18"/>
              </w:rPr>
              <w:br/>
              <w:t>Rel-14</w:t>
            </w:r>
            <w:r w:rsidRPr="007A6879">
              <w:rPr>
                <w:i/>
                <w:noProof/>
                <w:sz w:val="18"/>
              </w:rPr>
              <w:tab/>
              <w:t>(Release 14)</w:t>
            </w:r>
            <w:r w:rsidRPr="007A6879">
              <w:rPr>
                <w:i/>
                <w:noProof/>
                <w:sz w:val="18"/>
              </w:rPr>
              <w:br/>
              <w:t>Rel-15</w:t>
            </w:r>
            <w:r w:rsidRPr="007A6879">
              <w:rPr>
                <w:i/>
                <w:noProof/>
                <w:sz w:val="18"/>
              </w:rPr>
              <w:tab/>
              <w:t>(Release 15)</w:t>
            </w:r>
            <w:r w:rsidRPr="007A6879">
              <w:rPr>
                <w:i/>
                <w:noProof/>
                <w:sz w:val="18"/>
              </w:rPr>
              <w:br/>
              <w:t>Rel-16</w:t>
            </w:r>
            <w:r w:rsidRPr="007A68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A73DE" w:rsidRPr="007A6879" w14:paraId="3948CCA0" w14:textId="77777777" w:rsidTr="00190219">
        <w:tc>
          <w:tcPr>
            <w:tcW w:w="1843" w:type="dxa"/>
            <w:gridSpan w:val="2"/>
          </w:tcPr>
          <w:p w14:paraId="1D0C795E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0298C1A0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20FCCB3D" w14:textId="77777777" w:rsidTr="00190219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8DEE421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293D6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Network needs to update </w:t>
            </w:r>
            <w:r w:rsidRPr="00593DA5">
              <w:rPr>
                <w:noProof/>
              </w:rPr>
              <w:t xml:space="preserve">SI-RequestResources </w:t>
            </w:r>
            <w:r>
              <w:rPr>
                <w:noProof/>
              </w:rPr>
              <w:t xml:space="preserve">when </w:t>
            </w:r>
            <w:r w:rsidRPr="00593DA5">
              <w:rPr>
                <w:noProof/>
              </w:rPr>
              <w:t>si-BroadcastStatus</w:t>
            </w:r>
            <w:r>
              <w:rPr>
                <w:noProof/>
              </w:rPr>
              <w:t xml:space="preserve"> of a particular SI-Message changes from </w:t>
            </w:r>
            <w:r w:rsidRPr="00593DA5">
              <w:rPr>
                <w:noProof/>
              </w:rPr>
              <w:t>notBroadcasting</w:t>
            </w:r>
            <w:r>
              <w:rPr>
                <w:noProof/>
              </w:rPr>
              <w:t xml:space="preserve"> to b</w:t>
            </w:r>
            <w:r w:rsidRPr="00593DA5">
              <w:rPr>
                <w:noProof/>
              </w:rPr>
              <w:t>roadcasting</w:t>
            </w:r>
            <w:r>
              <w:rPr>
                <w:noProof/>
              </w:rPr>
              <w:t xml:space="preserve">, because each entry in the list of resources in </w:t>
            </w:r>
            <w:r w:rsidRPr="00593DA5">
              <w:rPr>
                <w:noProof/>
              </w:rPr>
              <w:t xml:space="preserve">si-SchedulingInfo </w:t>
            </w:r>
            <w:r>
              <w:rPr>
                <w:noProof/>
              </w:rPr>
              <w:t xml:space="preserve">corresponds to the SI-Messages with </w:t>
            </w:r>
            <w:r w:rsidRPr="00593DA5">
              <w:rPr>
                <w:noProof/>
              </w:rPr>
              <w:t>si-BroadcastStatus</w:t>
            </w:r>
            <w:r>
              <w:rPr>
                <w:noProof/>
              </w:rPr>
              <w:t xml:space="preserve"> = notBroadcasting, and NW may do this without triggering SI change indication. </w:t>
            </w:r>
          </w:p>
          <w:p w14:paraId="644E6E61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</w:p>
          <w:p w14:paraId="2FED5FD2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with an ongoing random access procedure for SI request may not detect a change in SIB1 during the random access procedure, because there is no requirement for the UE to keep checking SIB1 after initiating SI request. </w:t>
            </w:r>
          </w:p>
          <w:p w14:paraId="4081DA4C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</w:p>
          <w:p w14:paraId="50A07BBC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a problem if entries in the </w:t>
            </w:r>
            <w:r w:rsidRPr="00593DA5">
              <w:rPr>
                <w:noProof/>
              </w:rPr>
              <w:t>SI-RequestResources</w:t>
            </w:r>
            <w:r>
              <w:rPr>
                <w:noProof/>
              </w:rPr>
              <w:t xml:space="preserve"> list are added/removed, but becomes a problem if the eNB re-maps specific resources to be associated with a different SI-Message because a UE which has already initiated SI request may be using different random access resources than the network is currently indicating in SIB1.</w:t>
            </w:r>
          </w:p>
          <w:p w14:paraId="37B7CB3E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28687321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1D0DA21A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F10891A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03022ADB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A1573CF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408963B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Clarify that the network does not change the random access resource &lt;-&gt; SI-Message mapping during a modification period.</w:t>
            </w:r>
          </w:p>
          <w:p w14:paraId="48781A98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</w:p>
          <w:p w14:paraId="42A105CC" w14:textId="77777777" w:rsidR="006A73DE" w:rsidRPr="008F51DC" w:rsidRDefault="006A73DE" w:rsidP="00190219">
            <w:pPr>
              <w:pStyle w:val="CRCoverPage"/>
              <w:spacing w:after="0"/>
              <w:rPr>
                <w:b/>
                <w:noProof/>
              </w:rPr>
            </w:pPr>
            <w:r w:rsidRPr="008F51DC">
              <w:rPr>
                <w:b/>
                <w:noProof/>
              </w:rPr>
              <w:t>Impact analysis</w:t>
            </w:r>
          </w:p>
          <w:p w14:paraId="36682F03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</w:p>
          <w:p w14:paraId="55E06001" w14:textId="77777777" w:rsidR="006A73DE" w:rsidRPr="008F51DC" w:rsidRDefault="006A73DE" w:rsidP="00190219">
            <w:pPr>
              <w:pStyle w:val="CRCoverPage"/>
              <w:spacing w:after="0"/>
              <w:rPr>
                <w:noProof/>
                <w:u w:val="single"/>
              </w:rPr>
            </w:pPr>
            <w:r w:rsidRPr="008F51DC">
              <w:rPr>
                <w:noProof/>
                <w:u w:val="single"/>
              </w:rPr>
              <w:t>Impacted functionality:</w:t>
            </w:r>
          </w:p>
          <w:p w14:paraId="1BCFDF02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System information</w:t>
            </w:r>
          </w:p>
          <w:p w14:paraId="10AAFEA3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</w:p>
          <w:p w14:paraId="0AF75B74" w14:textId="77777777" w:rsidR="006A73DE" w:rsidRPr="008F51DC" w:rsidRDefault="006A73DE" w:rsidP="00190219">
            <w:pPr>
              <w:pStyle w:val="CRCoverPage"/>
              <w:spacing w:after="0"/>
              <w:rPr>
                <w:noProof/>
                <w:u w:val="single"/>
              </w:rPr>
            </w:pPr>
            <w:r w:rsidRPr="008F51DC">
              <w:rPr>
                <w:noProof/>
                <w:u w:val="single"/>
              </w:rPr>
              <w:t>Inter-operability:</w:t>
            </w:r>
          </w:p>
          <w:p w14:paraId="4E7C395F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        If the UE is implemented according to this CR but the network is not, there may be a mismatch between the resources used by a UE which has already initiated SI request when the resource mapping changes; </w:t>
            </w:r>
          </w:p>
          <w:p w14:paraId="0EB1CF40" w14:textId="77777777" w:rsidR="006A73DE" w:rsidRDefault="006A73DE" w:rsidP="0019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        If the network is implemented according to this CR but the UE is not, there is no interoperability issue.</w:t>
            </w:r>
          </w:p>
          <w:p w14:paraId="566886A4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4F3CFD74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532CEE8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0938485E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1E8C50C2" w14:textId="77777777" w:rsidTr="00190219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1D42860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DF0FE" w14:textId="77777777" w:rsidR="006A73DE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mismatch between UE and NW on SI-RequestResources used.</w:t>
            </w:r>
          </w:p>
          <w:p w14:paraId="5EB345DE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3DE" w:rsidRPr="007A6879" w14:paraId="2C65EB12" w14:textId="77777777" w:rsidTr="00190219">
        <w:tc>
          <w:tcPr>
            <w:tcW w:w="2268" w:type="dxa"/>
            <w:gridSpan w:val="3"/>
          </w:tcPr>
          <w:p w14:paraId="0802E6AA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7257C678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4E078008" w14:textId="77777777" w:rsidTr="00190219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F7E695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5C230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7.3.1, 7.3.2</w:t>
            </w:r>
          </w:p>
        </w:tc>
      </w:tr>
      <w:tr w:rsidR="006A73DE" w:rsidRPr="007A6879" w14:paraId="03195FCC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10C78F85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52D9A846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3DE" w:rsidRPr="007A6879" w14:paraId="55368F68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7F7CCAD4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E3049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F4873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25B14DC" w14:textId="77777777" w:rsidR="006A73DE" w:rsidRPr="007A6879" w:rsidRDefault="006A73DE" w:rsidP="00190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4B3BEE6C" w14:textId="77777777" w:rsidR="006A73DE" w:rsidRPr="007A6879" w:rsidRDefault="006A73DE" w:rsidP="00190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3DE" w:rsidRPr="007A6879" w14:paraId="3DEF99DA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9287162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285F6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9DB2E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77CA18A6" w14:textId="77777777" w:rsidR="006A73DE" w:rsidRPr="007A6879" w:rsidRDefault="006A73DE" w:rsidP="00190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6879">
              <w:rPr>
                <w:noProof/>
              </w:rPr>
              <w:t xml:space="preserve"> Other core specifications</w:t>
            </w:r>
            <w:r w:rsidRPr="007A6879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vMerge w:val="restart"/>
            <w:tcBorders>
              <w:right w:val="single" w:sz="4" w:space="0" w:color="auto"/>
            </w:tcBorders>
            <w:shd w:val="pct30" w:color="FFFF00" w:fill="auto"/>
          </w:tcPr>
          <w:p w14:paraId="1F208734" w14:textId="77777777" w:rsidR="006A73DE" w:rsidRPr="007A6879" w:rsidRDefault="006A73DE" w:rsidP="00190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3DE" w:rsidRPr="007A6879" w14:paraId="637EF48E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BEE105F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6CD9F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470C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E215B9E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  <w:r w:rsidRPr="007A687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vMerge/>
            <w:tcBorders>
              <w:right w:val="single" w:sz="4" w:space="0" w:color="auto"/>
            </w:tcBorders>
            <w:shd w:val="pct30" w:color="FFFF00" w:fill="auto"/>
          </w:tcPr>
          <w:p w14:paraId="10C4A873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7DF7F808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1878CEF2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7C7D8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A9092" w14:textId="77777777" w:rsidR="006A73DE" w:rsidRPr="007A6879" w:rsidRDefault="006A73DE" w:rsidP="0019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68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2279087C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  <w:r w:rsidRPr="007A687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vMerge/>
            <w:tcBorders>
              <w:right w:val="single" w:sz="4" w:space="0" w:color="auto"/>
            </w:tcBorders>
            <w:shd w:val="pct30" w:color="FFFF00" w:fill="auto"/>
          </w:tcPr>
          <w:p w14:paraId="18472F8D" w14:textId="77777777" w:rsidR="006A73DE" w:rsidRPr="007A6879" w:rsidRDefault="006A73DE" w:rsidP="00190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3DE" w:rsidRPr="007A6879" w14:paraId="248DE64D" w14:textId="77777777" w:rsidTr="00190219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CF33382" w14:textId="77777777" w:rsidR="006A73DE" w:rsidRPr="007A6879" w:rsidRDefault="006A73DE" w:rsidP="00190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090BCB96" w14:textId="77777777" w:rsidR="006A73DE" w:rsidRPr="007A6879" w:rsidRDefault="006A73DE" w:rsidP="00190219">
            <w:pPr>
              <w:pStyle w:val="CRCoverPage"/>
              <w:spacing w:after="0"/>
              <w:rPr>
                <w:noProof/>
              </w:rPr>
            </w:pPr>
          </w:p>
        </w:tc>
      </w:tr>
      <w:tr w:rsidR="006A73DE" w:rsidRPr="007A6879" w14:paraId="38F4BA66" w14:textId="77777777" w:rsidTr="00190219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2C8E346" w14:textId="77777777" w:rsidR="006A73DE" w:rsidRPr="007A6879" w:rsidRDefault="006A73DE" w:rsidP="0019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687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E353" w14:textId="77777777" w:rsidR="006A73DE" w:rsidRPr="007A6879" w:rsidRDefault="006A73DE" w:rsidP="00190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FAD54" w14:textId="77777777" w:rsidR="006A73DE" w:rsidRDefault="006A73DE" w:rsidP="006A73DE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1BE3" w14:textId="59D5877E" w:rsidR="00FA31BB" w:rsidRDefault="00FD5615" w:rsidP="00531E4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66420CE8" w14:textId="77777777" w:rsidR="00FE2176" w:rsidRPr="00FE2176" w:rsidRDefault="00FE2176" w:rsidP="00696665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034BE1CE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3E1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SI-RequestConfig field descriptions</w:t>
            </w:r>
          </w:p>
        </w:tc>
      </w:tr>
      <w:tr w:rsidR="00880BC2" w:rsidRPr="00880BC2" w14:paraId="28398FDB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3EC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rach-OccasionsSI</w:t>
            </w:r>
          </w:p>
          <w:p w14:paraId="69CE3E5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Configuration of dedicated RACH Occassions for SI. If the field is absent, the UE uses the corresponding parameters configured in rach-ConfigCommon of the initial uplink BWP.</w:t>
            </w:r>
          </w:p>
        </w:tc>
      </w:tr>
      <w:tr w:rsidR="00880BC2" w:rsidRPr="00880BC2" w14:paraId="18FA8DFF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3A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si-RequestPeriod</w:t>
            </w:r>
          </w:p>
          <w:p w14:paraId="02D74EE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Periodicity of the SI-Request configuration in number of association periods.</w:t>
            </w:r>
          </w:p>
        </w:tc>
      </w:tr>
      <w:tr w:rsidR="00880BC2" w:rsidRPr="00880BC2" w14:paraId="7F7CAC21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B3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si-RequestResources</w:t>
            </w:r>
          </w:p>
          <w:p w14:paraId="56546A3E" w14:textId="7CBE9071" w:rsidR="00880BC2" w:rsidRPr="00880BC2" w:rsidRDefault="00880BC2" w:rsidP="006A73D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If there is only one entry in the list, the configuration is used for all SI messages for which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80BC2">
              <w:rPr>
                <w:rFonts w:ascii="Arial" w:hAnsi="Arial"/>
                <w:sz w:val="18"/>
                <w:szCs w:val="22"/>
              </w:rPr>
              <w:t xml:space="preserve"> is set to notBroadcasting. Otherwise the 1st entry in the list corresponds to the first SI message in schedulingInfoList for which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80BC2">
              <w:rPr>
                <w:rFonts w:ascii="Arial" w:hAnsi="Arial"/>
                <w:sz w:val="18"/>
                <w:szCs w:val="22"/>
              </w:rPr>
              <w:t xml:space="preserve"> is set to notBroadcasting, 2nd entry in the list corresponds to the second SI message in schedulingInfoList for which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r w:rsidRPr="00880BC2">
              <w:rPr>
                <w:rFonts w:ascii="Arial" w:hAnsi="Arial"/>
                <w:sz w:val="18"/>
                <w:szCs w:val="22"/>
              </w:rPr>
              <w:t xml:space="preserve"> is set to notBroadcasting and so on. Change of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si-RequestResources</w:t>
            </w:r>
            <w:r w:rsidRPr="00880BC2">
              <w:rPr>
                <w:rFonts w:ascii="Arial" w:hAnsi="Arial"/>
                <w:sz w:val="18"/>
                <w:szCs w:val="22"/>
              </w:rPr>
              <w:t xml:space="preserve"> </w:t>
            </w:r>
            <w:ins w:id="2" w:author="Huawei" w:date="2018-11-01T19:43:00Z">
              <w:r w:rsidR="006A73DE">
                <w:rPr>
                  <w:rFonts w:ascii="Arial" w:hAnsi="Arial"/>
                  <w:sz w:val="18"/>
                  <w:szCs w:val="22"/>
                </w:rPr>
                <w:t xml:space="preserve">list </w:t>
              </w:r>
            </w:ins>
            <w:ins w:id="3" w:author="Huawei" w:date="2018-11-01T19:42:00Z">
              <w:r w:rsidR="006A73DE">
                <w:rPr>
                  <w:rFonts w:ascii="Arial" w:hAnsi="Arial"/>
                  <w:sz w:val="18"/>
                  <w:szCs w:val="22"/>
                </w:rPr>
                <w:t xml:space="preserve">size </w:t>
              </w:r>
            </w:ins>
            <w:r w:rsidRPr="00880BC2">
              <w:rPr>
                <w:rFonts w:ascii="Arial" w:hAnsi="Arial"/>
                <w:sz w:val="18"/>
                <w:szCs w:val="22"/>
              </w:rPr>
              <w:t>should not result in system information change notification</w:t>
            </w:r>
            <w:ins w:id="4" w:author="Huawei" w:date="2018-11-01T19:42:00Z">
              <w:r w:rsidR="006A73DE">
                <w:rPr>
                  <w:rFonts w:ascii="Arial" w:hAnsi="Arial"/>
                  <w:sz w:val="18"/>
                  <w:szCs w:val="22"/>
                </w:rPr>
                <w:t xml:space="preserve">, however </w:t>
              </w:r>
            </w:ins>
            <w:ins w:id="5" w:author="Huawei" w:date="2018-11-01T19:44:00Z">
              <w:r w:rsidR="006A73DE">
                <w:rPr>
                  <w:rFonts w:ascii="Arial" w:hAnsi="Arial"/>
                  <w:sz w:val="18"/>
                  <w:szCs w:val="22"/>
                </w:rPr>
                <w:t>change of</w:t>
              </w:r>
            </w:ins>
            <w:ins w:id="6" w:author="Huawei" w:date="2018-11-01T19:43:00Z">
              <w:r w:rsidR="006A73DE">
                <w:rPr>
                  <w:rFonts w:ascii="Arial" w:hAnsi="Arial"/>
                  <w:sz w:val="18"/>
                  <w:szCs w:val="22"/>
                </w:rPr>
                <w:t xml:space="preserve"> </w:t>
              </w:r>
            </w:ins>
            <w:ins w:id="7" w:author="Huawei" w:date="2018-11-01T19:42:00Z">
              <w:r w:rsidR="006A73DE">
                <w:rPr>
                  <w:rFonts w:ascii="Arial" w:hAnsi="Arial"/>
                  <w:sz w:val="18"/>
                  <w:szCs w:val="22"/>
                </w:rPr>
                <w:t xml:space="preserve">the </w:t>
              </w:r>
            </w:ins>
            <w:ins w:id="8" w:author="Huawei" w:date="2018-11-01T20:08:00Z">
              <w:r w:rsidR="00CE3735">
                <w:rPr>
                  <w:rFonts w:ascii="Arial" w:hAnsi="Arial"/>
                  <w:sz w:val="18"/>
                  <w:szCs w:val="22"/>
                </w:rPr>
                <w:t xml:space="preserve">random access </w:t>
              </w:r>
            </w:ins>
            <w:bookmarkStart w:id="9" w:name="_GoBack"/>
            <w:bookmarkEnd w:id="9"/>
            <w:ins w:id="10" w:author="Huawei" w:date="2018-11-01T19:42:00Z">
              <w:r w:rsidR="006A73DE">
                <w:rPr>
                  <w:rFonts w:ascii="Arial" w:hAnsi="Arial"/>
                  <w:sz w:val="18"/>
                  <w:szCs w:val="22"/>
                </w:rPr>
                <w:t xml:space="preserve">resources </w:t>
              </w:r>
            </w:ins>
            <w:ins w:id="11" w:author="Huawei" w:date="2018-11-01T19:45:00Z">
              <w:r w:rsidR="006A73DE">
                <w:rPr>
                  <w:rFonts w:ascii="Arial" w:hAnsi="Arial"/>
                  <w:sz w:val="18"/>
                  <w:szCs w:val="22"/>
                </w:rPr>
                <w:t>associated with</w:t>
              </w:r>
            </w:ins>
            <w:ins w:id="12" w:author="Huawei" w:date="2018-11-01T19:42:00Z">
              <w:r w:rsidR="006A73DE">
                <w:rPr>
                  <w:rFonts w:ascii="Arial" w:hAnsi="Arial"/>
                  <w:sz w:val="18"/>
                  <w:szCs w:val="22"/>
                </w:rPr>
                <w:t xml:space="preserve"> a specific SI-Message </w:t>
              </w:r>
            </w:ins>
            <w:ins w:id="13" w:author="Huawei" w:date="2018-11-01T19:44:00Z">
              <w:r w:rsidR="006A73DE">
                <w:rPr>
                  <w:rFonts w:ascii="Arial" w:hAnsi="Arial"/>
                  <w:sz w:val="18"/>
                  <w:szCs w:val="22"/>
                </w:rPr>
                <w:t>does result in a system information change notification</w:t>
              </w:r>
            </w:ins>
            <w:r w:rsidRPr="00880BC2">
              <w:rPr>
                <w:rFonts w:ascii="Arial" w:hAnsi="Arial"/>
                <w:sz w:val="18"/>
                <w:szCs w:val="22"/>
              </w:rPr>
              <w:t>.</w:t>
            </w:r>
          </w:p>
        </w:tc>
      </w:tr>
    </w:tbl>
    <w:p w14:paraId="4CE4A717" w14:textId="77777777" w:rsidR="00C52254" w:rsidRDefault="00C52254" w:rsidP="00D43363">
      <w:pPr>
        <w:rPr>
          <w:rFonts w:eastAsiaTheme="minorEastAsia"/>
          <w:lang w:eastAsia="zh-CN"/>
        </w:rPr>
      </w:pPr>
    </w:p>
    <w:p w14:paraId="02987EFC" w14:textId="77777777" w:rsidR="00C52254" w:rsidRDefault="00C52254" w:rsidP="00C52254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E8800EE" w14:textId="77777777" w:rsidR="00C52254" w:rsidRPr="00C52254" w:rsidRDefault="00C52254" w:rsidP="00D43363">
      <w:pPr>
        <w:rPr>
          <w:rFonts w:eastAsiaTheme="minorEastAsia"/>
          <w:lang w:eastAsia="zh-CN"/>
        </w:rPr>
      </w:pPr>
    </w:p>
    <w:sectPr w:rsidR="00C52254" w:rsidRPr="00C52254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AC1D4" w14:textId="77777777" w:rsidR="00C03340" w:rsidRDefault="00C03340">
      <w:pPr>
        <w:spacing w:after="0"/>
      </w:pPr>
      <w:r>
        <w:separator/>
      </w:r>
    </w:p>
  </w:endnote>
  <w:endnote w:type="continuationSeparator" w:id="0">
    <w:p w14:paraId="28E6E643" w14:textId="77777777" w:rsidR="00C03340" w:rsidRDefault="00C033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66111" w14:textId="77777777" w:rsidR="00C03340" w:rsidRDefault="00C03340">
      <w:pPr>
        <w:spacing w:after="0"/>
      </w:pPr>
      <w:r>
        <w:separator/>
      </w:r>
    </w:p>
  </w:footnote>
  <w:footnote w:type="continuationSeparator" w:id="0">
    <w:p w14:paraId="24067EF3" w14:textId="77777777" w:rsidR="00C03340" w:rsidRDefault="00C033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7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73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37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C02DA"/>
    <w:multiLevelType w:val="hybridMultilevel"/>
    <w:tmpl w:val="36141486"/>
    <w:lvl w:ilvl="0" w:tplc="DE4A3C42">
      <w:start w:val="1"/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F883991"/>
    <w:multiLevelType w:val="hybridMultilevel"/>
    <w:tmpl w:val="617C455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466C6C65"/>
    <w:multiLevelType w:val="hybridMultilevel"/>
    <w:tmpl w:val="FFC28176"/>
    <w:lvl w:ilvl="0" w:tplc="3F4CB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4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775126"/>
    <w:multiLevelType w:val="hybridMultilevel"/>
    <w:tmpl w:val="989E74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6"/>
  </w:num>
  <w:num w:numId="5">
    <w:abstractNumId w:val="33"/>
  </w:num>
  <w:num w:numId="6">
    <w:abstractNumId w:val="4"/>
  </w:num>
  <w:num w:numId="7">
    <w:abstractNumId w:val="31"/>
  </w:num>
  <w:num w:numId="8">
    <w:abstractNumId w:val="14"/>
  </w:num>
  <w:num w:numId="9">
    <w:abstractNumId w:val="16"/>
  </w:num>
  <w:num w:numId="10">
    <w:abstractNumId w:val="27"/>
  </w:num>
  <w:num w:numId="11">
    <w:abstractNumId w:val="3"/>
  </w:num>
  <w:num w:numId="12">
    <w:abstractNumId w:val="9"/>
  </w:num>
  <w:num w:numId="13">
    <w:abstractNumId w:val="23"/>
  </w:num>
  <w:num w:numId="14">
    <w:abstractNumId w:val="32"/>
  </w:num>
  <w:num w:numId="15">
    <w:abstractNumId w:val="41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4"/>
  </w:num>
  <w:num w:numId="19">
    <w:abstractNumId w:val="17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28"/>
  </w:num>
  <w:num w:numId="28">
    <w:abstractNumId w:val="29"/>
  </w:num>
  <w:num w:numId="29">
    <w:abstractNumId w:val="29"/>
  </w:num>
  <w:num w:numId="30">
    <w:abstractNumId w:val="19"/>
  </w:num>
  <w:num w:numId="31">
    <w:abstractNumId w:val="37"/>
  </w:num>
  <w:num w:numId="32">
    <w:abstractNumId w:val="18"/>
  </w:num>
  <w:num w:numId="33">
    <w:abstractNumId w:val="11"/>
  </w:num>
  <w:num w:numId="34">
    <w:abstractNumId w:val="3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0"/>
  </w:num>
  <w:num w:numId="38">
    <w:abstractNumId w:val="26"/>
  </w:num>
  <w:num w:numId="39">
    <w:abstractNumId w:val="15"/>
  </w:num>
  <w:num w:numId="40">
    <w:abstractNumId w:val="5"/>
  </w:num>
  <w:num w:numId="41">
    <w:abstractNumId w:val="1"/>
  </w:num>
  <w:num w:numId="42">
    <w:abstractNumId w:val="7"/>
  </w:num>
  <w:num w:numId="43">
    <w:abstractNumId w:val="21"/>
  </w:num>
  <w:num w:numId="44">
    <w:abstractNumId w:val="25"/>
  </w:num>
  <w:num w:numId="45">
    <w:abstractNumId w:val="13"/>
  </w:num>
  <w:num w:numId="46">
    <w:abstractNumId w:val="36"/>
  </w:num>
  <w:num w:numId="47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8D7"/>
    <w:rsid w:val="000A7D9E"/>
    <w:rsid w:val="000A7DEB"/>
    <w:rsid w:val="000A7E76"/>
    <w:rsid w:val="000B000E"/>
    <w:rsid w:val="000B0B06"/>
    <w:rsid w:val="000B0F5E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BA8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20A8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1AE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2D5D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B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43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52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5719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76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460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1E4E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24A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65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3DE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945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9C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5"/>
    <w:rsid w:val="00870E8A"/>
    <w:rsid w:val="008711DF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0BC2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383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5F2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8D2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6F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92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0DF4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BDE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48E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340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2F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BC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254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0"/>
    <w:rsid w:val="00C830C8"/>
    <w:rsid w:val="00C83185"/>
    <w:rsid w:val="00C83188"/>
    <w:rsid w:val="00C835D6"/>
    <w:rsid w:val="00C841C6"/>
    <w:rsid w:val="00C84659"/>
    <w:rsid w:val="00C846E5"/>
    <w:rsid w:val="00C84E91"/>
    <w:rsid w:val="00C857BE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B9E"/>
    <w:rsid w:val="00CA6F0C"/>
    <w:rsid w:val="00CA70B0"/>
    <w:rsid w:val="00CA7BE7"/>
    <w:rsid w:val="00CB0597"/>
    <w:rsid w:val="00CB06C3"/>
    <w:rsid w:val="00CB09D6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4F8"/>
    <w:rsid w:val="00CC2B06"/>
    <w:rsid w:val="00CC2D8D"/>
    <w:rsid w:val="00CC31E7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735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2DC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390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176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sharepoint/v4"/>
    <ds:schemaRef ds:uri="f166a696-7b5b-4ccd-9f0c-ffde0cceec81"/>
    <ds:schemaRef ds:uri="http://schemas.microsoft.com/office/infopath/2007/PartnerControls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093F8C-ECF8-4E71-A4A6-C5E580C1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4088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5</cp:revision>
  <cp:lastPrinted>2017-05-08T11:55:00Z</cp:lastPrinted>
  <dcterms:created xsi:type="dcterms:W3CDTF">2018-10-27T03:02:00Z</dcterms:created>
  <dcterms:modified xsi:type="dcterms:W3CDTF">2018-11-01T20:08:00Z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(3)xeCbD6zAZVATSuF8x4qbhKHD8G0YHrysky2KQZ9lmcHupkl/L84QdVd3MZ3QeUr16mGeP/dF
mqUtdOi5B1yg0naGrNHgv5U7PQO4GFhZ6BhkeTXYZaxMP1+eW3GKf49pRpT4uay7nrxWG0lS
jCVNEUCTdoH2qesPqMEEKvoSoNM/MXIZFpnuVzjnrDjsfiHImAhoX+/PI3a9Mmum33F87eux
NciWMRiiwSgi+djYhY</vt:lpwstr>
  </property>
  <property fmtid="{D5CDD505-2E9C-101B-9397-08002B2CF9AE}" pid="31" name="_2015_ms_pID_7253431">
    <vt:lpwstr>FaDLrsoLFPFYbYi8mQRGD1o2Vh/YwZk/0VYRb/TOgD0Hy+266r/Aom
8RzH0fZl8GTnJvKjym9pIoVqaO8TwUzWg24pUvVTmAox+dY2A0CYCjnFw2yn8yg5oxOkZyht
fb/n5xu//BWf2aBJnsou4yXnWA97W4alXwma9bpzMT1HexhfPnGArfJWIRJDuNSD+aZVyW15
gVau4m+Lal7vZf2pfh0H/O9J9AmaBKsuZ+wl</vt:lpwstr>
  </property>
  <property fmtid="{D5CDD505-2E9C-101B-9397-08002B2CF9AE}" pid="32" name="_2015_ms_pID_7253432">
    <vt:lpwstr>XA==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1541101646</vt:lpwstr>
  </property>
</Properties>
</file>